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332DDAC1"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7C0CDE" w:rsidRPr="007C0CDE">
        <w:rPr>
          <w:b/>
          <w:i/>
          <w:noProof/>
          <w:sz w:val="28"/>
        </w:rPr>
        <w:t>S5-250</w:t>
      </w:r>
      <w:r w:rsidR="00AC0325">
        <w:rPr>
          <w:b/>
          <w:i/>
          <w:noProof/>
          <w:sz w:val="28"/>
        </w:rPr>
        <w:t>940</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BE26E76" w:rsidR="00C469B1" w:rsidRPr="00410371" w:rsidRDefault="00000000" w:rsidP="00F817B6">
            <w:pPr>
              <w:pStyle w:val="CRCoverPage"/>
              <w:spacing w:after="0"/>
              <w:jc w:val="right"/>
              <w:rPr>
                <w:b/>
                <w:noProof/>
                <w:sz w:val="28"/>
              </w:rPr>
            </w:pPr>
            <w:fldSimple w:instr="DOCPROPERTY  Spec#  \* MERGEFORMAT">
              <w:r w:rsidR="00C469B1">
                <w:rPr>
                  <w:b/>
                  <w:noProof/>
                  <w:sz w:val="28"/>
                </w:rPr>
                <w:t>28.</w:t>
              </w:r>
              <w:r w:rsidR="003B3068">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5A94F144" w:rsidR="00C469B1" w:rsidRPr="00410371" w:rsidRDefault="00000000" w:rsidP="00F817B6">
            <w:pPr>
              <w:pStyle w:val="CRCoverPage"/>
              <w:spacing w:after="0"/>
              <w:rPr>
                <w:noProof/>
              </w:rPr>
            </w:pPr>
            <w:fldSimple w:instr="DOCPROPERTY  Cr#  \* MERGEFORMAT">
              <w:r w:rsidR="00080BA2">
                <w:rPr>
                  <w:b/>
                  <w:noProof/>
                  <w:sz w:val="28"/>
                </w:rPr>
                <w:t>0</w:t>
              </w:r>
            </w:fldSimple>
            <w:r w:rsidR="007C0CDE">
              <w:rPr>
                <w:b/>
                <w:noProof/>
                <w:sz w:val="28"/>
              </w:rPr>
              <w:t>260</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21C791B8" w:rsidR="00C469B1" w:rsidRPr="00410371" w:rsidRDefault="00BB14B7" w:rsidP="00F817B6">
            <w:pPr>
              <w:pStyle w:val="CRCoverPage"/>
              <w:spacing w:after="0"/>
              <w:jc w:val="center"/>
              <w:rPr>
                <w:b/>
                <w:noProof/>
              </w:rPr>
            </w:pPr>
            <w:r w:rsidRPr="00BB14B7">
              <w:rPr>
                <w:b/>
                <w:noProof/>
                <w:sz w:val="28"/>
              </w:rPr>
              <w:t>1</w:t>
            </w:r>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4841456F"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EC1103">
                <w:rPr>
                  <w:b/>
                  <w:noProof/>
                  <w:sz w:val="28"/>
                </w:rPr>
                <w:t>9</w:t>
              </w:r>
              <w:r w:rsidR="00C469B1">
                <w:rPr>
                  <w:b/>
                  <w:noProof/>
                  <w:sz w:val="28"/>
                </w:rPr>
                <w:t>.</w:t>
              </w:r>
              <w:r w:rsidR="00EC1103">
                <w:rPr>
                  <w:b/>
                  <w:noProof/>
                  <w:sz w:val="28"/>
                </w:rPr>
                <w:t>1</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4915B4DF"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734D65EA" w:rsidR="00C469B1" w:rsidRPr="00B66CBF" w:rsidRDefault="009C0BF9" w:rsidP="00F817B6">
            <w:pPr>
              <w:pStyle w:val="CRCoverPage"/>
              <w:spacing w:after="0"/>
              <w:rPr>
                <w:bCs/>
                <w:noProof/>
              </w:rPr>
            </w:pPr>
            <w:r>
              <w:rPr>
                <w:noProof/>
              </w:rPr>
              <w:t>Input to Draft CR Rel-19</w:t>
            </w:r>
            <w:r w:rsidR="00C469B1" w:rsidRPr="00DF2A44">
              <w:rPr>
                <w:noProof/>
              </w:rPr>
              <w:t xml:space="preserve"> TS 28.105 </w:t>
            </w:r>
            <w:r w:rsidR="00E40C86">
              <w:rPr>
                <w:noProof/>
              </w:rPr>
              <w:t xml:space="preserve">Add </w:t>
            </w:r>
            <w:r>
              <w:rPr>
                <w:noProof/>
              </w:rPr>
              <w:t xml:space="preserve">information about </w:t>
            </w:r>
            <w:r w:rsidR="00E40C86">
              <w:rPr>
                <w:noProof/>
              </w:rPr>
              <w:t xml:space="preserve">authentication </w:t>
            </w:r>
            <w:r>
              <w:rPr>
                <w:noProof/>
              </w:rPr>
              <w:t>and authorization</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73517C4E"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7E6B5108" w:rsidR="00C469B1" w:rsidRDefault="009E7781" w:rsidP="00F817B6">
            <w:pPr>
              <w:pStyle w:val="CRCoverPage"/>
              <w:spacing w:after="0"/>
              <w:ind w:left="100"/>
              <w:rPr>
                <w:noProof/>
              </w:rPr>
            </w:pPr>
            <w:r w:rsidRPr="009E7781">
              <w:rPr>
                <w:noProof/>
              </w:rPr>
              <w:t>AIML_MGT_Ph2</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CCBC31" w:rsidR="00C469B1" w:rsidRDefault="003C7677" w:rsidP="00F817B6">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3B19792A" w:rsidR="00C469B1" w:rsidRDefault="00C469B1" w:rsidP="00F817B6">
            <w:pPr>
              <w:pStyle w:val="CRCoverPage"/>
              <w:spacing w:after="0"/>
              <w:ind w:left="100"/>
              <w:rPr>
                <w:noProof/>
              </w:rPr>
            </w:pPr>
            <w:r>
              <w:t>Rel-</w:t>
            </w:r>
            <w:r w:rsidR="00AE296A">
              <w:t>1</w:t>
            </w:r>
            <w:r w:rsidR="00EC1103">
              <w:t>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28457FC5" w:rsidR="00A9376A" w:rsidRPr="009C7578" w:rsidRDefault="00F9159B" w:rsidP="00DC2C64">
            <w:pPr>
              <w:keepNext/>
              <w:keepLines/>
              <w:spacing w:after="0"/>
              <w:rPr>
                <w:b/>
                <w:bCs/>
                <w:noProof/>
              </w:rPr>
            </w:pPr>
            <w:r w:rsidRPr="00F9159B">
              <w:rPr>
                <w:rFonts w:ascii="Arial" w:eastAsia="SimSun" w:hAnsi="Arial"/>
                <w:noProof/>
              </w:rPr>
              <w:t xml:space="preserve">Secure authentication is crucial for maintaining the integrity and security of ML model training across all machine learning techniques, including centralized, distributed, and federated learning. It ensures that only authenticated entities contribute to </w:t>
            </w:r>
            <w:r w:rsidR="00B051B6">
              <w:rPr>
                <w:rFonts w:ascii="Arial" w:eastAsia="SimSun" w:hAnsi="Arial"/>
                <w:noProof/>
              </w:rPr>
              <w:t xml:space="preserve">ML </w:t>
            </w:r>
            <w:r w:rsidRPr="00F9159B">
              <w:rPr>
                <w:rFonts w:ascii="Arial" w:eastAsia="SimSun" w:hAnsi="Arial"/>
                <w:noProof/>
              </w:rPr>
              <w:t>training, preventing unauthorized access and maintaining data integrity.</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335D299F" w:rsidR="00604AF5" w:rsidRDefault="00F9159B" w:rsidP="00F9159B">
            <w:pPr>
              <w:pStyle w:val="CRCoverPage"/>
              <w:spacing w:after="0"/>
              <w:rPr>
                <w:noProof/>
              </w:rPr>
            </w:pPr>
            <w:r>
              <w:rPr>
                <w:noProof/>
              </w:rPr>
              <w:t xml:space="preserve">Add </w:t>
            </w:r>
            <w:r w:rsidR="0074289D">
              <w:rPr>
                <w:noProof/>
              </w:rPr>
              <w:t>information about the defined procedures for authentication and authorization.</w:t>
            </w:r>
            <w:r w:rsidRPr="00F9159B">
              <w:rPr>
                <w:noProof/>
              </w:rPr>
              <w:t xml:space="preserve">. </w:t>
            </w: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2859DA3" w:rsidR="00C469B1" w:rsidRDefault="00BD67F8" w:rsidP="00F817B6">
            <w:pPr>
              <w:pStyle w:val="CRCoverPage"/>
              <w:spacing w:after="0"/>
              <w:ind w:left="100"/>
              <w:rPr>
                <w:noProof/>
              </w:rPr>
            </w:pPr>
            <w:r>
              <w:rPr>
                <w:noProof/>
              </w:rPr>
              <w:t xml:space="preserve">There will be a lack of description </w:t>
            </w:r>
            <w:r w:rsidR="0074289D">
              <w:rPr>
                <w:noProof/>
              </w:rPr>
              <w:t>for procedures</w:t>
            </w:r>
            <w:r>
              <w:rPr>
                <w:noProof/>
              </w:rPr>
              <w:t xml:space="preserve"> to be used to prevent </w:t>
            </w:r>
            <w:r w:rsidR="00F9159B" w:rsidRPr="00F9159B">
              <w:rPr>
                <w:noProof/>
              </w:rPr>
              <w:t xml:space="preserve">unauthenticated </w:t>
            </w:r>
            <w:r w:rsidR="0074289D">
              <w:rPr>
                <w:noProof/>
              </w:rPr>
              <w:t xml:space="preserve">and unauthorized </w:t>
            </w:r>
            <w:r w:rsidR="00F9159B" w:rsidRPr="00F9159B">
              <w:rPr>
                <w:noProof/>
              </w:rPr>
              <w:t>access</w:t>
            </w:r>
            <w:r w:rsidR="0074289D">
              <w:rPr>
                <w:noProof/>
              </w:rPr>
              <w:t xml:space="preserve"> </w:t>
            </w:r>
            <w:r w:rsidR="00F9159B" w:rsidRPr="00F9159B">
              <w:rPr>
                <w:noProof/>
              </w:rPr>
              <w:t>in ML training</w:t>
            </w:r>
            <w:r w:rsidR="005962DD">
              <w:rPr>
                <w:noProof/>
              </w:rPr>
              <w:t>.</w:t>
            </w:r>
            <w:r w:rsidR="00F9159B" w:rsidRPr="00F9159B">
              <w:rPr>
                <w:noProof/>
              </w:rPr>
              <w:t xml:space="preserve">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002A162A" w:rsidR="00C469B1" w:rsidRDefault="005B24B5" w:rsidP="00F817B6">
            <w:pPr>
              <w:pStyle w:val="CRCoverPage"/>
              <w:spacing w:after="0"/>
              <w:ind w:left="100"/>
              <w:rPr>
                <w:noProof/>
              </w:rPr>
            </w:pPr>
            <w:r>
              <w:rPr>
                <w:noProof/>
              </w:rPr>
              <w:t>2, 6.2b</w:t>
            </w:r>
            <w:r w:rsidR="004C5432">
              <w:rPr>
                <w:noProof/>
              </w:rPr>
              <w:t>.1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0D436988" w:rsidR="00C469B1" w:rsidRDefault="00B051B6"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6E344C63" w:rsidR="00C469B1" w:rsidRDefault="00B051B6"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676364D4" w:rsidR="00C469B1" w:rsidRDefault="00B051B6"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3710BB2D" w14:textId="77777777" w:rsidR="003C7677" w:rsidRDefault="003C7677" w:rsidP="00C469B1">
      <w:pPr>
        <w:rPr>
          <w:noProof/>
          <w:lang w:eastAsia="zh-CN"/>
        </w:rPr>
      </w:pPr>
    </w:p>
    <w:p w14:paraId="1474CB35" w14:textId="77777777" w:rsidR="003C7677" w:rsidRDefault="003C7677" w:rsidP="00C469B1">
      <w:pPr>
        <w:rPr>
          <w:noProof/>
          <w:lang w:eastAsia="zh-CN"/>
        </w:rPr>
      </w:pPr>
    </w:p>
    <w:p w14:paraId="592D7142" w14:textId="77777777" w:rsidR="003C7677" w:rsidRDefault="003C7677"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7BD8689B" w14:textId="77777777" w:rsidR="005B24B5" w:rsidRPr="00F17505" w:rsidRDefault="005B24B5" w:rsidP="005B24B5">
      <w:pPr>
        <w:pStyle w:val="Heading1"/>
      </w:pPr>
      <w:bookmarkStart w:id="2" w:name="_Toc188006522"/>
      <w:bookmarkEnd w:id="0"/>
      <w:bookmarkEnd w:id="1"/>
      <w:r w:rsidRPr="00F17505">
        <w:t>2</w:t>
      </w:r>
      <w:r w:rsidRPr="00F17505">
        <w:tab/>
        <w:t>References</w:t>
      </w:r>
      <w:bookmarkEnd w:id="2"/>
    </w:p>
    <w:p w14:paraId="3831ED88" w14:textId="77777777" w:rsidR="005B24B5" w:rsidRPr="00F17505" w:rsidRDefault="005B24B5" w:rsidP="005B24B5">
      <w:bookmarkStart w:id="3" w:name="definitions"/>
      <w:bookmarkEnd w:id="3"/>
      <w:r w:rsidRPr="00F17505">
        <w:t>The following documents contain provisions which, through reference in this text, constitute provisions of the present document.</w:t>
      </w:r>
    </w:p>
    <w:p w14:paraId="6E72518C" w14:textId="77777777" w:rsidR="005B24B5" w:rsidRPr="00F17505" w:rsidRDefault="005B24B5" w:rsidP="005B24B5">
      <w:pPr>
        <w:pStyle w:val="B1"/>
      </w:pPr>
      <w:r w:rsidRPr="00F17505">
        <w:t>-</w:t>
      </w:r>
      <w:r w:rsidRPr="00F17505">
        <w:tab/>
        <w:t>References are either specific (identified by date of publication, edition number, version number, etc.) or non</w:t>
      </w:r>
      <w:r w:rsidRPr="00F17505">
        <w:noBreakHyphen/>
        <w:t>specific.</w:t>
      </w:r>
    </w:p>
    <w:p w14:paraId="32AF4B37" w14:textId="77777777" w:rsidR="005B24B5" w:rsidRPr="00F17505" w:rsidRDefault="005B24B5" w:rsidP="005B24B5">
      <w:pPr>
        <w:pStyle w:val="B1"/>
      </w:pPr>
      <w:r w:rsidRPr="00F17505">
        <w:t>-</w:t>
      </w:r>
      <w:r w:rsidRPr="00F17505">
        <w:tab/>
        <w:t>For a specific reference, subsequent revisions do not apply.</w:t>
      </w:r>
    </w:p>
    <w:p w14:paraId="09E5516E" w14:textId="77777777" w:rsidR="005B24B5" w:rsidRPr="00F17505" w:rsidRDefault="005B24B5" w:rsidP="005B24B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D719146" w14:textId="77777777" w:rsidR="005B24B5" w:rsidRPr="00F17505" w:rsidRDefault="005B24B5" w:rsidP="005B24B5">
      <w:pPr>
        <w:pStyle w:val="EX"/>
      </w:pPr>
      <w:r w:rsidRPr="00F17505">
        <w:t>[1]</w:t>
      </w:r>
      <w:r w:rsidRPr="00F17505">
        <w:tab/>
        <w:t>3GPP TR 21.905: "Vocabulary for 3GPP Specifications".</w:t>
      </w:r>
    </w:p>
    <w:p w14:paraId="48DEF9A1" w14:textId="77777777" w:rsidR="005B24B5" w:rsidRPr="00F17505" w:rsidRDefault="005B24B5" w:rsidP="005B24B5">
      <w:pPr>
        <w:pStyle w:val="EX"/>
      </w:pPr>
      <w:r w:rsidRPr="00F17505">
        <w:t>[2]</w:t>
      </w:r>
      <w:r w:rsidRPr="00F17505">
        <w:tab/>
        <w:t>3GPP TS 28.104: "Management and orchestration; Management Data Analytics".</w:t>
      </w:r>
    </w:p>
    <w:p w14:paraId="2D1B6F1B" w14:textId="77777777" w:rsidR="005B24B5" w:rsidRPr="00F17505" w:rsidRDefault="005B24B5" w:rsidP="005B24B5">
      <w:pPr>
        <w:pStyle w:val="EX"/>
      </w:pPr>
      <w:r w:rsidRPr="00F17505">
        <w:t>[3]</w:t>
      </w:r>
      <w:r w:rsidRPr="00F17505">
        <w:tab/>
        <w:t>3GPP TS 23.288: "Architecture enhancements for 5G System (5GS) to support network data analytics services".</w:t>
      </w:r>
    </w:p>
    <w:p w14:paraId="10821B94" w14:textId="77777777" w:rsidR="005B24B5" w:rsidRPr="00F17505" w:rsidRDefault="005B24B5" w:rsidP="005B24B5">
      <w:pPr>
        <w:pStyle w:val="EX"/>
      </w:pPr>
      <w:r w:rsidRPr="00F17505">
        <w:t>[4]</w:t>
      </w:r>
      <w:r w:rsidRPr="00F17505">
        <w:tab/>
        <w:t>3GPP TS 28.552: "Management and orchestration; 5G performance measurements".</w:t>
      </w:r>
    </w:p>
    <w:p w14:paraId="6A68BC27" w14:textId="77777777" w:rsidR="005B24B5" w:rsidRPr="00F17505" w:rsidRDefault="005B24B5" w:rsidP="005B24B5">
      <w:pPr>
        <w:pStyle w:val="EX"/>
      </w:pPr>
      <w:r w:rsidRPr="00F17505">
        <w:t>[5]</w:t>
      </w:r>
      <w:r w:rsidRPr="00F17505">
        <w:tab/>
        <w:t>3GPP TS 32.425: "Telecommunication management; Performance Management (PM); Performance measurements Evolved Universal Terrestrial Radio Access Network (E-UTRAN)".</w:t>
      </w:r>
    </w:p>
    <w:p w14:paraId="4F0717A2" w14:textId="77777777" w:rsidR="005B24B5" w:rsidRPr="00F17505" w:rsidRDefault="005B24B5" w:rsidP="005B24B5">
      <w:pPr>
        <w:pStyle w:val="EX"/>
      </w:pPr>
      <w:r w:rsidRPr="00F17505">
        <w:t>[6]</w:t>
      </w:r>
      <w:r w:rsidRPr="00F17505">
        <w:tab/>
        <w:t>3GPP TS 28.554: "Management and orchestration; 5G end to end Key Performance Indicators (KPI)".</w:t>
      </w:r>
    </w:p>
    <w:p w14:paraId="5E22782B" w14:textId="77777777" w:rsidR="005B24B5" w:rsidRPr="00F17505" w:rsidRDefault="005B24B5" w:rsidP="005B24B5">
      <w:pPr>
        <w:pStyle w:val="EX"/>
      </w:pPr>
      <w:r w:rsidRPr="00F17505">
        <w:t>[7]</w:t>
      </w:r>
      <w:r w:rsidRPr="00F17505">
        <w:tab/>
        <w:t>3GPP TS 32.422: "Telecommunication management; Subscriber and equipment trace; Trace control and configuration management".</w:t>
      </w:r>
    </w:p>
    <w:p w14:paraId="6B68ED0C" w14:textId="77777777" w:rsidR="005B24B5" w:rsidRPr="00F17505" w:rsidRDefault="005B24B5" w:rsidP="005B24B5">
      <w:pPr>
        <w:pStyle w:val="EX"/>
      </w:pPr>
      <w:r w:rsidRPr="00F17505">
        <w:t>[8]</w:t>
      </w:r>
      <w:r w:rsidRPr="00F17505">
        <w:tab/>
      </w:r>
      <w:r>
        <w:t>Void</w:t>
      </w:r>
    </w:p>
    <w:p w14:paraId="335AE6FD" w14:textId="77777777" w:rsidR="005B24B5" w:rsidRPr="00F17505" w:rsidRDefault="005B24B5" w:rsidP="005B24B5">
      <w:pPr>
        <w:pStyle w:val="EX"/>
      </w:pPr>
      <w:r w:rsidRPr="00F17505">
        <w:t>[9]</w:t>
      </w:r>
      <w:r w:rsidRPr="00F17505">
        <w:tab/>
        <w:t>3GPP TS 28.405: "Telecommunication management; Quality of Experience (QoE) measurement collection; Control and configuration".</w:t>
      </w:r>
    </w:p>
    <w:p w14:paraId="415C34AD" w14:textId="77777777" w:rsidR="005B24B5" w:rsidRPr="00F17505" w:rsidRDefault="005B24B5" w:rsidP="005B24B5">
      <w:pPr>
        <w:pStyle w:val="EX"/>
      </w:pPr>
      <w:r w:rsidRPr="00F17505">
        <w:t>[10]</w:t>
      </w:r>
      <w:r w:rsidRPr="00F17505">
        <w:tab/>
      </w:r>
      <w:r>
        <w:t>Void</w:t>
      </w:r>
    </w:p>
    <w:p w14:paraId="095DB69B" w14:textId="77777777" w:rsidR="005B24B5" w:rsidRPr="00F17505" w:rsidRDefault="005B24B5" w:rsidP="005B24B5">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6B32FF0B" w14:textId="77777777" w:rsidR="005B24B5" w:rsidRPr="00F17505" w:rsidRDefault="005B24B5" w:rsidP="005B24B5">
      <w:pPr>
        <w:pStyle w:val="EX"/>
      </w:pPr>
      <w:r w:rsidRPr="00F17505">
        <w:t>[12]</w:t>
      </w:r>
      <w:r w:rsidRPr="00F17505">
        <w:tab/>
        <w:t>3GPP TS 28.622: "Telecommunication management; Generic Network Resource Model (NRM) Integration Reference Point (IRP); Information Service (IS)".</w:t>
      </w:r>
    </w:p>
    <w:p w14:paraId="1E6F45AE" w14:textId="77777777" w:rsidR="005B24B5" w:rsidRPr="003844AB" w:rsidRDefault="005B24B5" w:rsidP="005B24B5">
      <w:pPr>
        <w:pStyle w:val="EX"/>
      </w:pPr>
      <w:r w:rsidRPr="003844AB">
        <w:t>[13]</w:t>
      </w:r>
      <w:r w:rsidRPr="003844AB">
        <w:tab/>
        <w:t>3GPP TS 32.156: "Telecommunication management; Fixed Mobile Convergence (FMC) Model repertoire".</w:t>
      </w:r>
    </w:p>
    <w:p w14:paraId="2DD0E147" w14:textId="77777777" w:rsidR="005B24B5" w:rsidRDefault="005B24B5" w:rsidP="005B24B5">
      <w:pPr>
        <w:pStyle w:val="EX"/>
      </w:pPr>
      <w:r w:rsidRPr="00F17505">
        <w:rPr>
          <w:lang w:eastAsia="zh-CN"/>
        </w:rPr>
        <w:t>[14]</w:t>
      </w:r>
      <w:r w:rsidRPr="00F17505">
        <w:rPr>
          <w:lang w:eastAsia="zh-CN"/>
        </w:rPr>
        <w:tab/>
      </w:r>
      <w:r w:rsidRPr="00F17505">
        <w:t>3GPP TS 32.160: "Management and orchestration; Management service template".</w:t>
      </w:r>
    </w:p>
    <w:p w14:paraId="415F3C0E" w14:textId="77777777" w:rsidR="005B24B5" w:rsidRDefault="005B24B5" w:rsidP="005B24B5">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7D8FC810" w14:textId="77777777" w:rsidR="005B24B5" w:rsidRDefault="005B24B5" w:rsidP="005B24B5">
      <w:pPr>
        <w:pStyle w:val="EX"/>
      </w:pPr>
      <w:r>
        <w:t>[16]</w:t>
      </w:r>
      <w:r>
        <w:tab/>
        <w:t>3GPP TS 38.300: "</w:t>
      </w:r>
      <w:r w:rsidRPr="00445D27">
        <w:t>NR; NR and NG-RAN Overall description; Stage-2</w:t>
      </w:r>
      <w:r>
        <w:t>".</w:t>
      </w:r>
    </w:p>
    <w:p w14:paraId="0FFB0BFF" w14:textId="77777777" w:rsidR="005B24B5" w:rsidRDefault="005B24B5" w:rsidP="005B24B5">
      <w:pPr>
        <w:pStyle w:val="EX"/>
      </w:pPr>
      <w:r>
        <w:t>[17]</w:t>
      </w:r>
      <w:r>
        <w:tab/>
        <w:t>3GPP TS 38.401: "</w:t>
      </w:r>
      <w:r w:rsidRPr="00DE64C9">
        <w:t>NG-RAN; Architecture description</w:t>
      </w:r>
      <w:r>
        <w:t>".</w:t>
      </w:r>
    </w:p>
    <w:p w14:paraId="2D07E49E" w14:textId="77777777" w:rsidR="005B24B5" w:rsidRDefault="005B24B5" w:rsidP="005B24B5">
      <w:pPr>
        <w:pStyle w:val="EX"/>
      </w:pPr>
      <w:r>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2DA56F8" w14:textId="77777777" w:rsidR="005B24B5" w:rsidRDefault="005B24B5" w:rsidP="005B24B5">
      <w:pPr>
        <w:pStyle w:val="EX"/>
      </w:pPr>
      <w:r>
        <w:lastRenderedPageBreak/>
        <w:t>[19]</w:t>
      </w:r>
      <w:r>
        <w:tab/>
        <w:t xml:space="preserve">3GPP TS 28.623: "Telecommunication management; Generic Network Resource Model (NRM) Integration Reference Point (IRP); </w:t>
      </w:r>
      <w:r w:rsidRPr="00235D8B">
        <w:t>Solution Set (SS) definitions</w:t>
      </w:r>
      <w:r>
        <w:t>".</w:t>
      </w:r>
    </w:p>
    <w:p w14:paraId="2D472C34" w14:textId="77777777" w:rsidR="005B24B5" w:rsidRDefault="005B24B5" w:rsidP="005B24B5">
      <w:pPr>
        <w:pStyle w:val="EX"/>
        <w:rPr>
          <w:ins w:id="4" w:author="Eoin McDonnell" w:date="2025-02-20T16:59:00Z"/>
          <w:lang w:eastAsia="zh-CN"/>
        </w:rPr>
      </w:pPr>
      <w:r>
        <w:rPr>
          <w:rFonts w:hint="eastAsia"/>
          <w:lang w:eastAsia="zh-CN"/>
        </w:rPr>
        <w:t>[</w:t>
      </w:r>
      <w:r>
        <w:rPr>
          <w:lang w:eastAsia="zh-CN"/>
        </w:rPr>
        <w:t>20]</w:t>
      </w:r>
      <w:r>
        <w:rPr>
          <w:lang w:eastAsia="zh-CN"/>
        </w:rPr>
        <w:tab/>
      </w:r>
      <w:r>
        <w:rPr>
          <w:lang w:eastAsia="zh-CN"/>
        </w:rPr>
        <w:tab/>
      </w:r>
      <w:r w:rsidRPr="00CD241D">
        <w:rPr>
          <w:lang w:eastAsia="zh-CN"/>
        </w:rPr>
        <w:t>3GPP TS 29.520: "5G System; Network Data Analytics Services; Stage 3".</w:t>
      </w:r>
    </w:p>
    <w:p w14:paraId="1E77A501" w14:textId="77777777" w:rsidR="005B24B5" w:rsidRDefault="005B24B5" w:rsidP="005B24B5">
      <w:pPr>
        <w:pStyle w:val="EX"/>
        <w:rPr>
          <w:lang w:eastAsia="zh-CN"/>
        </w:rPr>
      </w:pPr>
      <w:ins w:id="5" w:author="Eoin McDonnell" w:date="2025-02-20T16:59:00Z">
        <w:r>
          <w:rPr>
            <w:lang w:eastAsia="zh-CN"/>
          </w:rPr>
          <w:t>[x]</w:t>
        </w:r>
      </w:ins>
      <w:ins w:id="6" w:author="Eoin McDonnell" w:date="2025-02-20T17:00:00Z">
        <w:r>
          <w:rPr>
            <w:lang w:eastAsia="zh-CN"/>
          </w:rPr>
          <w:tab/>
          <w:t>3GPP TS 28.319: “</w:t>
        </w:r>
        <w:r w:rsidRPr="00983FA2">
          <w:rPr>
            <w:lang w:eastAsia="zh-CN"/>
          </w:rPr>
          <w:t>Management and orchestration; Access Control for Management services</w:t>
        </w:r>
        <w:r>
          <w:rPr>
            <w:lang w:eastAsia="zh-CN"/>
          </w:rPr>
          <w:t>”</w:t>
        </w:r>
      </w:ins>
      <w:ins w:id="7" w:author="Eoin McDonnell" w:date="2025-02-20T17:01:00Z">
        <w:r>
          <w:rPr>
            <w:lang w:eastAsia="zh-CN"/>
          </w:rPr>
          <w:t>.</w:t>
        </w:r>
      </w:ins>
    </w:p>
    <w:p w14:paraId="02D9A9F2" w14:textId="77777777" w:rsidR="00006E9D" w:rsidRDefault="00006E9D" w:rsidP="005B24B5">
      <w:pPr>
        <w:pStyle w:val="EX"/>
        <w:rPr>
          <w:lang w:eastAsia="zh-CN"/>
        </w:rPr>
      </w:pPr>
    </w:p>
    <w:p w14:paraId="60504847" w14:textId="33227C26" w:rsidR="00006E9D" w:rsidRPr="00285623" w:rsidRDefault="00006E9D" w:rsidP="00006E9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4EADDBE" w14:textId="77777777" w:rsidR="004C5432" w:rsidRPr="00D821B2" w:rsidRDefault="004C5432" w:rsidP="004C5432">
      <w:pPr>
        <w:pStyle w:val="Heading2"/>
      </w:pPr>
      <w:bookmarkStart w:id="8" w:name="_Toc188006538"/>
      <w:r w:rsidRPr="00D821B2">
        <w:t>6.2</w:t>
      </w:r>
      <w:r>
        <w:t>b</w:t>
      </w:r>
      <w:r w:rsidRPr="00D821B2">
        <w:tab/>
        <w:t>ML model training</w:t>
      </w:r>
      <w:bookmarkEnd w:id="8"/>
      <w:r w:rsidRPr="00D821B2">
        <w:t xml:space="preserve"> </w:t>
      </w:r>
    </w:p>
    <w:p w14:paraId="7149B363" w14:textId="77777777" w:rsidR="004C5432" w:rsidRPr="00D821B2" w:rsidRDefault="004C5432" w:rsidP="004C5432">
      <w:pPr>
        <w:pStyle w:val="Heading3"/>
      </w:pPr>
      <w:bookmarkStart w:id="9" w:name="_CR6_2b_1"/>
      <w:bookmarkStart w:id="10" w:name="_Toc188006539"/>
      <w:bookmarkEnd w:id="9"/>
      <w:r w:rsidRPr="00D821B2">
        <w:t>6.2</w:t>
      </w:r>
      <w:r>
        <w:t>b</w:t>
      </w:r>
      <w:r w:rsidRPr="00D821B2">
        <w:t>.1</w:t>
      </w:r>
      <w:r w:rsidRPr="00D821B2">
        <w:tab/>
        <w:t>Description</w:t>
      </w:r>
      <w:bookmarkEnd w:id="10"/>
    </w:p>
    <w:p w14:paraId="3373D66D" w14:textId="77777777" w:rsidR="004C5432" w:rsidRPr="00D821B2" w:rsidRDefault="004C5432" w:rsidP="004C5432">
      <w:r w:rsidRPr="00D821B2">
        <w:t>Before an ML model is deployed to conduct inference, the ML model algoritm associated with the ML model needs to be trained. The ML model training can be an initial training or the re-training of an already trained ML model.</w:t>
      </w:r>
    </w:p>
    <w:p w14:paraId="7DF5D801" w14:textId="77777777" w:rsidR="004C5432" w:rsidRPr="00D821B2" w:rsidRDefault="004C5432" w:rsidP="004C5432">
      <w:r w:rsidRPr="00D821B2">
        <w:t>The ML model is trained by the ML training MnS producer, and the training can be triggered by request(s) from one or more ML training MnS consumer(s), or initiated by the ML training MnS producer (e.g., as a result of model performance evaluation).</w:t>
      </w:r>
      <w:ins w:id="11" w:author="Eoin McDonnell" w:date="2025-02-20T16:57:00Z">
        <w:r>
          <w:t xml:space="preserve"> </w:t>
        </w:r>
      </w:ins>
      <w:ins w:id="12" w:author="Eoin McDonnell" w:date="2025-02-20T16:58:00Z">
        <w:r>
          <w:t>The procedures in [x] for authentic</w:t>
        </w:r>
      </w:ins>
      <w:ins w:id="13" w:author="Eoin McDonnell" w:date="2025-02-20T17:01:00Z">
        <w:r>
          <w:t>a</w:t>
        </w:r>
      </w:ins>
      <w:ins w:id="14" w:author="Eoin McDonnell" w:date="2025-02-20T16:58:00Z">
        <w:r>
          <w:t>tion and authorization a</w:t>
        </w:r>
      </w:ins>
      <w:ins w:id="15" w:author="Eoin McDonnell" w:date="2025-02-20T16:59:00Z">
        <w:r>
          <w:t>re applicable for all ML model training use cases.</w:t>
        </w:r>
      </w:ins>
    </w:p>
    <w:p w14:paraId="4673B76A" w14:textId="77777777" w:rsidR="00006E9D" w:rsidRPr="00F17505" w:rsidRDefault="00006E9D" w:rsidP="005B24B5">
      <w:pPr>
        <w:pStyle w:val="EX"/>
      </w:pPr>
    </w:p>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D618" w14:textId="77777777" w:rsidR="00101C11" w:rsidRDefault="00101C11">
      <w:r>
        <w:separator/>
      </w:r>
    </w:p>
  </w:endnote>
  <w:endnote w:type="continuationSeparator" w:id="0">
    <w:p w14:paraId="7DEC1235" w14:textId="77777777" w:rsidR="00101C11" w:rsidRDefault="0010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30901" w14:textId="77777777" w:rsidR="00101C11" w:rsidRDefault="00101C11">
      <w:r>
        <w:separator/>
      </w:r>
    </w:p>
  </w:footnote>
  <w:footnote w:type="continuationSeparator" w:id="0">
    <w:p w14:paraId="07C6C471" w14:textId="77777777" w:rsidR="00101C11" w:rsidRDefault="00101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9D"/>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327B"/>
    <w:rsid w:val="00054990"/>
    <w:rsid w:val="00054A22"/>
    <w:rsid w:val="00055827"/>
    <w:rsid w:val="00062023"/>
    <w:rsid w:val="00062206"/>
    <w:rsid w:val="0006290A"/>
    <w:rsid w:val="000634C4"/>
    <w:rsid w:val="000655A6"/>
    <w:rsid w:val="00065615"/>
    <w:rsid w:val="0006667C"/>
    <w:rsid w:val="00067685"/>
    <w:rsid w:val="00071FD6"/>
    <w:rsid w:val="00073F8B"/>
    <w:rsid w:val="00074B7A"/>
    <w:rsid w:val="0007527C"/>
    <w:rsid w:val="00080512"/>
    <w:rsid w:val="00080BA2"/>
    <w:rsid w:val="00081C22"/>
    <w:rsid w:val="00081F0A"/>
    <w:rsid w:val="000829B3"/>
    <w:rsid w:val="000829CA"/>
    <w:rsid w:val="00085F68"/>
    <w:rsid w:val="00086396"/>
    <w:rsid w:val="000877BB"/>
    <w:rsid w:val="000912D7"/>
    <w:rsid w:val="00091E69"/>
    <w:rsid w:val="00092B0E"/>
    <w:rsid w:val="00093311"/>
    <w:rsid w:val="00093A59"/>
    <w:rsid w:val="00094920"/>
    <w:rsid w:val="00095630"/>
    <w:rsid w:val="0009665B"/>
    <w:rsid w:val="00096D9E"/>
    <w:rsid w:val="000A06AE"/>
    <w:rsid w:val="000A0C5A"/>
    <w:rsid w:val="000A0E20"/>
    <w:rsid w:val="000A2614"/>
    <w:rsid w:val="000A6574"/>
    <w:rsid w:val="000A7776"/>
    <w:rsid w:val="000B5923"/>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1C11"/>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753"/>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467"/>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50D8"/>
    <w:rsid w:val="001C7BA1"/>
    <w:rsid w:val="001D02C2"/>
    <w:rsid w:val="001D0339"/>
    <w:rsid w:val="001D0473"/>
    <w:rsid w:val="001D0805"/>
    <w:rsid w:val="001D19FB"/>
    <w:rsid w:val="001D256E"/>
    <w:rsid w:val="001D3529"/>
    <w:rsid w:val="001D45D5"/>
    <w:rsid w:val="001D5226"/>
    <w:rsid w:val="001D6A95"/>
    <w:rsid w:val="001D6F6A"/>
    <w:rsid w:val="001E509A"/>
    <w:rsid w:val="001F02D3"/>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0398"/>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4838"/>
    <w:rsid w:val="002D533A"/>
    <w:rsid w:val="002D5F32"/>
    <w:rsid w:val="002D618C"/>
    <w:rsid w:val="002D7387"/>
    <w:rsid w:val="002E00EE"/>
    <w:rsid w:val="002E060E"/>
    <w:rsid w:val="002E1FF6"/>
    <w:rsid w:val="002E49C7"/>
    <w:rsid w:val="002F45F1"/>
    <w:rsid w:val="002F522A"/>
    <w:rsid w:val="002F52E3"/>
    <w:rsid w:val="002F6B0B"/>
    <w:rsid w:val="00301D81"/>
    <w:rsid w:val="0030379F"/>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4BDF"/>
    <w:rsid w:val="003765B8"/>
    <w:rsid w:val="003771E1"/>
    <w:rsid w:val="0037743A"/>
    <w:rsid w:val="003805E9"/>
    <w:rsid w:val="00381AA8"/>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068"/>
    <w:rsid w:val="003B363F"/>
    <w:rsid w:val="003C13E6"/>
    <w:rsid w:val="003C1C81"/>
    <w:rsid w:val="003C3971"/>
    <w:rsid w:val="003C3E1F"/>
    <w:rsid w:val="003C4554"/>
    <w:rsid w:val="003C4B1E"/>
    <w:rsid w:val="003C511F"/>
    <w:rsid w:val="003C575F"/>
    <w:rsid w:val="003C6A4D"/>
    <w:rsid w:val="003C6A4E"/>
    <w:rsid w:val="003C7170"/>
    <w:rsid w:val="003C7677"/>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4E27"/>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5432"/>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67E1E"/>
    <w:rsid w:val="00570136"/>
    <w:rsid w:val="00571EBE"/>
    <w:rsid w:val="0057215E"/>
    <w:rsid w:val="0057241A"/>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62DD"/>
    <w:rsid w:val="00597560"/>
    <w:rsid w:val="00597B11"/>
    <w:rsid w:val="005A39B2"/>
    <w:rsid w:val="005A4857"/>
    <w:rsid w:val="005A519E"/>
    <w:rsid w:val="005A54E2"/>
    <w:rsid w:val="005B0563"/>
    <w:rsid w:val="005B0C3A"/>
    <w:rsid w:val="005B24B5"/>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1F"/>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68EF"/>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01EA"/>
    <w:rsid w:val="006613A8"/>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89D"/>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0CDE"/>
    <w:rsid w:val="007C101F"/>
    <w:rsid w:val="007C47D2"/>
    <w:rsid w:val="007C6EC8"/>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0BF9"/>
    <w:rsid w:val="009C237F"/>
    <w:rsid w:val="009C2AC9"/>
    <w:rsid w:val="009C57A1"/>
    <w:rsid w:val="009C5D34"/>
    <w:rsid w:val="009C7087"/>
    <w:rsid w:val="009C7578"/>
    <w:rsid w:val="009D28A2"/>
    <w:rsid w:val="009D2AB9"/>
    <w:rsid w:val="009D3297"/>
    <w:rsid w:val="009D3666"/>
    <w:rsid w:val="009D41FB"/>
    <w:rsid w:val="009D66CC"/>
    <w:rsid w:val="009D7924"/>
    <w:rsid w:val="009E01B8"/>
    <w:rsid w:val="009E273B"/>
    <w:rsid w:val="009E34ED"/>
    <w:rsid w:val="009E6196"/>
    <w:rsid w:val="009E777C"/>
    <w:rsid w:val="009E7781"/>
    <w:rsid w:val="009F06E1"/>
    <w:rsid w:val="009F0AF9"/>
    <w:rsid w:val="009F1196"/>
    <w:rsid w:val="009F20DB"/>
    <w:rsid w:val="009F3289"/>
    <w:rsid w:val="009F37B7"/>
    <w:rsid w:val="009F3A4C"/>
    <w:rsid w:val="009F63A3"/>
    <w:rsid w:val="009F6E19"/>
    <w:rsid w:val="00A00194"/>
    <w:rsid w:val="00A00D8D"/>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2F22"/>
    <w:rsid w:val="00A73129"/>
    <w:rsid w:val="00A7377E"/>
    <w:rsid w:val="00A73A85"/>
    <w:rsid w:val="00A73E59"/>
    <w:rsid w:val="00A74411"/>
    <w:rsid w:val="00A7512C"/>
    <w:rsid w:val="00A75BE8"/>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325"/>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296A"/>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170B"/>
    <w:rsid w:val="00B02056"/>
    <w:rsid w:val="00B03F9D"/>
    <w:rsid w:val="00B0449A"/>
    <w:rsid w:val="00B050FF"/>
    <w:rsid w:val="00B051B6"/>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14B7"/>
    <w:rsid w:val="00BB3AEB"/>
    <w:rsid w:val="00BB4A77"/>
    <w:rsid w:val="00BB5CD5"/>
    <w:rsid w:val="00BB6235"/>
    <w:rsid w:val="00BB7577"/>
    <w:rsid w:val="00BC0F7D"/>
    <w:rsid w:val="00BC1CD7"/>
    <w:rsid w:val="00BC2999"/>
    <w:rsid w:val="00BC2AD3"/>
    <w:rsid w:val="00BC4EDF"/>
    <w:rsid w:val="00BC5783"/>
    <w:rsid w:val="00BC6EBC"/>
    <w:rsid w:val="00BD075F"/>
    <w:rsid w:val="00BD1712"/>
    <w:rsid w:val="00BD3F77"/>
    <w:rsid w:val="00BD67F8"/>
    <w:rsid w:val="00BD733C"/>
    <w:rsid w:val="00BD7D31"/>
    <w:rsid w:val="00BE17E3"/>
    <w:rsid w:val="00BE1AF0"/>
    <w:rsid w:val="00BE28C4"/>
    <w:rsid w:val="00BE3255"/>
    <w:rsid w:val="00BE4E23"/>
    <w:rsid w:val="00BE50CA"/>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24"/>
    <w:rsid w:val="00CD543E"/>
    <w:rsid w:val="00CD5925"/>
    <w:rsid w:val="00CD7337"/>
    <w:rsid w:val="00CE21F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0CEA"/>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2C64"/>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E4BE4"/>
    <w:rsid w:val="00DF16AA"/>
    <w:rsid w:val="00DF2B1F"/>
    <w:rsid w:val="00DF50A3"/>
    <w:rsid w:val="00DF62CD"/>
    <w:rsid w:val="00DF7720"/>
    <w:rsid w:val="00E004B1"/>
    <w:rsid w:val="00E006C3"/>
    <w:rsid w:val="00E0116E"/>
    <w:rsid w:val="00E107F1"/>
    <w:rsid w:val="00E1175A"/>
    <w:rsid w:val="00E11A85"/>
    <w:rsid w:val="00E12C3C"/>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0C86"/>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0CE8"/>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103"/>
    <w:rsid w:val="00EC125F"/>
    <w:rsid w:val="00EC2B87"/>
    <w:rsid w:val="00EC2F7E"/>
    <w:rsid w:val="00EC3B92"/>
    <w:rsid w:val="00EC4A25"/>
    <w:rsid w:val="00EC6018"/>
    <w:rsid w:val="00EC7662"/>
    <w:rsid w:val="00ED2F5F"/>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21F"/>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159B"/>
    <w:rsid w:val="00F929D9"/>
    <w:rsid w:val="00F93664"/>
    <w:rsid w:val="00F9452E"/>
    <w:rsid w:val="00F9679A"/>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858</Words>
  <Characters>4671</Characters>
  <Application>Microsoft Office Word</Application>
  <DocSecurity>0</DocSecurity>
  <Lines>259</Lines>
  <Paragraphs>251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2</cp:revision>
  <cp:lastPrinted>2019-02-25T14:05:00Z</cp:lastPrinted>
  <dcterms:created xsi:type="dcterms:W3CDTF">2025-02-21T08:03:00Z</dcterms:created>
  <dcterms:modified xsi:type="dcterms:W3CDTF">2025-02-21T08:03:00Z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